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10D178" w14:textId="754BCF9C" w:rsidR="00C67B83" w:rsidRPr="006B58B3" w:rsidRDefault="00C67B83" w:rsidP="00C67B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B58B3">
        <w:rPr>
          <w:b/>
          <w:noProof/>
          <w:sz w:val="24"/>
        </w:rPr>
        <w:t>3GPP TSG-SA3 Meeting #99-e</w:t>
      </w:r>
      <w:r w:rsidRPr="006B58B3">
        <w:rPr>
          <w:b/>
          <w:i/>
          <w:noProof/>
          <w:sz w:val="24"/>
        </w:rPr>
        <w:t xml:space="preserve"> </w:t>
      </w:r>
      <w:r w:rsidRPr="006B58B3">
        <w:rPr>
          <w:b/>
          <w:i/>
          <w:noProof/>
          <w:sz w:val="28"/>
        </w:rPr>
        <w:tab/>
        <w:t>S3-</w:t>
      </w:r>
      <w:bookmarkStart w:id="0" w:name="_GoBack"/>
      <w:bookmarkEnd w:id="0"/>
      <w:r w:rsidRPr="007359AF">
        <w:rPr>
          <w:b/>
          <w:i/>
          <w:noProof/>
          <w:sz w:val="28"/>
        </w:rPr>
        <w:t>20</w:t>
      </w:r>
      <w:r w:rsidR="007359AF">
        <w:rPr>
          <w:b/>
          <w:i/>
          <w:noProof/>
          <w:sz w:val="28"/>
        </w:rPr>
        <w:t>1251</w:t>
      </w:r>
    </w:p>
    <w:p w14:paraId="1740CEA6" w14:textId="77777777" w:rsidR="00C67B83" w:rsidRDefault="00C67B83" w:rsidP="00C67B83">
      <w:pPr>
        <w:pStyle w:val="CRCoverPage"/>
        <w:outlineLvl w:val="0"/>
        <w:rPr>
          <w:b/>
          <w:noProof/>
          <w:sz w:val="24"/>
        </w:rPr>
      </w:pPr>
      <w:r w:rsidRPr="006B58B3">
        <w:rPr>
          <w:b/>
          <w:noProof/>
          <w:sz w:val="24"/>
        </w:rPr>
        <w:t>e-meeting, 1</w:t>
      </w:r>
      <w:r>
        <w:rPr>
          <w:b/>
          <w:noProof/>
          <w:sz w:val="24"/>
        </w:rPr>
        <w:t>1</w:t>
      </w:r>
      <w:r w:rsidRPr="006B58B3">
        <w:rPr>
          <w:b/>
          <w:noProof/>
          <w:sz w:val="24"/>
        </w:rPr>
        <w:t>-14 Mai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7B83" w14:paraId="59DF9534" w14:textId="77777777" w:rsidTr="00FD6A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478EB" w14:textId="77777777" w:rsidR="00C67B83" w:rsidRDefault="00C67B83" w:rsidP="00FD6A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67B83" w14:paraId="5036D577" w14:textId="77777777" w:rsidTr="00FD6A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6BD0D1" w14:textId="77777777" w:rsidR="00C67B83" w:rsidRDefault="00C67B83" w:rsidP="00FD6A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7B83" w14:paraId="65074E00" w14:textId="77777777" w:rsidTr="00FD6A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A813AA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7C049B2E" w14:textId="77777777" w:rsidTr="00FD6ADC">
        <w:tc>
          <w:tcPr>
            <w:tcW w:w="142" w:type="dxa"/>
            <w:tcBorders>
              <w:left w:val="single" w:sz="4" w:space="0" w:color="auto"/>
            </w:tcBorders>
          </w:tcPr>
          <w:p w14:paraId="64484FC2" w14:textId="77777777" w:rsidR="00C67B83" w:rsidRDefault="00C67B83" w:rsidP="00FD6A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28A5AF" w14:textId="77777777" w:rsidR="00C67B83" w:rsidRPr="00410371" w:rsidRDefault="0089571B" w:rsidP="00FD6A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67B83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43690D1B" w14:textId="77777777" w:rsidR="00C67B83" w:rsidRDefault="00C67B83" w:rsidP="00FD6A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28992E" w14:textId="2230FB07" w:rsidR="00C67B83" w:rsidRPr="00410371" w:rsidRDefault="0089571B" w:rsidP="00FD6AD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359AF">
                <w:rPr>
                  <w:b/>
                  <w:noProof/>
                  <w:sz w:val="28"/>
                </w:rPr>
                <w:t>0837</w:t>
              </w:r>
            </w:fldSimple>
          </w:p>
        </w:tc>
        <w:tc>
          <w:tcPr>
            <w:tcW w:w="709" w:type="dxa"/>
          </w:tcPr>
          <w:p w14:paraId="2089416B" w14:textId="77777777" w:rsidR="00C67B83" w:rsidRDefault="00C67B83" w:rsidP="00FD6A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9F7931" w14:textId="7888AD63" w:rsidR="00C67B83" w:rsidRPr="00410371" w:rsidRDefault="0089571B" w:rsidP="00FD6A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A2BA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CF9260B" w14:textId="77777777" w:rsidR="00C67B83" w:rsidRDefault="00C67B83" w:rsidP="00FD6A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353449" w14:textId="77777777" w:rsidR="00C67B83" w:rsidRPr="00410371" w:rsidRDefault="0089571B" w:rsidP="00FD6A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67B83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23A884" w14:textId="77777777" w:rsidR="00C67B83" w:rsidRDefault="00C67B83" w:rsidP="00FD6ADC">
            <w:pPr>
              <w:pStyle w:val="CRCoverPage"/>
              <w:spacing w:after="0"/>
              <w:rPr>
                <w:noProof/>
              </w:rPr>
            </w:pPr>
          </w:p>
        </w:tc>
      </w:tr>
      <w:tr w:rsidR="00C67B83" w14:paraId="4CAB13A8" w14:textId="77777777" w:rsidTr="00FD6A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C21BA3" w14:textId="77777777" w:rsidR="00C67B83" w:rsidRDefault="00C67B83" w:rsidP="00FD6ADC">
            <w:pPr>
              <w:pStyle w:val="CRCoverPage"/>
              <w:spacing w:after="0"/>
              <w:rPr>
                <w:noProof/>
              </w:rPr>
            </w:pPr>
          </w:p>
        </w:tc>
      </w:tr>
      <w:tr w:rsidR="00C67B83" w14:paraId="4915F75D" w14:textId="77777777" w:rsidTr="00FD6A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1DECE5" w14:textId="77777777" w:rsidR="00C67B83" w:rsidRPr="00F25D98" w:rsidRDefault="00C67B83" w:rsidP="00FD6A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7B83" w14:paraId="52860652" w14:textId="77777777" w:rsidTr="00FD6ADC">
        <w:tc>
          <w:tcPr>
            <w:tcW w:w="9641" w:type="dxa"/>
            <w:gridSpan w:val="9"/>
          </w:tcPr>
          <w:p w14:paraId="6ABF9362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AD4AF5" w14:textId="77777777" w:rsidR="00C67B83" w:rsidRDefault="00C67B83" w:rsidP="00C67B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7B83" w14:paraId="3B9CDD54" w14:textId="77777777" w:rsidTr="00FD6ADC">
        <w:tc>
          <w:tcPr>
            <w:tcW w:w="2835" w:type="dxa"/>
          </w:tcPr>
          <w:p w14:paraId="65218AAB" w14:textId="77777777" w:rsidR="00C67B83" w:rsidRDefault="00C67B83" w:rsidP="00FD6A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D1B117" w14:textId="77777777" w:rsidR="00C67B83" w:rsidRDefault="00C67B83" w:rsidP="00FD6A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839992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A74431" w14:textId="77777777" w:rsidR="00C67B83" w:rsidRDefault="00C67B83" w:rsidP="00FD6A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EFD095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21DA97" w14:textId="77777777" w:rsidR="00C67B83" w:rsidRDefault="00C67B83" w:rsidP="00FD6A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CBB370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AFAEB3" w14:textId="77777777" w:rsidR="00C67B83" w:rsidRDefault="00C67B83" w:rsidP="00FD6A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CDC8CA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E3A13B" w14:textId="77777777" w:rsidR="00C67B83" w:rsidRDefault="00C67B83" w:rsidP="00C67B8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7B83" w14:paraId="28CD1388" w14:textId="77777777" w:rsidTr="00FD6ADC">
        <w:tc>
          <w:tcPr>
            <w:tcW w:w="9640" w:type="dxa"/>
            <w:gridSpan w:val="11"/>
          </w:tcPr>
          <w:p w14:paraId="36AD1360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21873A61" w14:textId="77777777" w:rsidTr="00FD6A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731116" w14:textId="77777777" w:rsidR="00C67B83" w:rsidRDefault="00C67B83" w:rsidP="00FD6A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35A2C" w14:textId="524C4416" w:rsidR="00C67B83" w:rsidRDefault="000D00CE" w:rsidP="00FD6ADC">
            <w:pPr>
              <w:pStyle w:val="CRCoverPage"/>
              <w:spacing w:after="0"/>
              <w:ind w:left="100"/>
              <w:rPr>
                <w:noProof/>
              </w:rPr>
            </w:pPr>
            <w:r>
              <w:t>TSC security policy enforcement</w:t>
            </w:r>
          </w:p>
        </w:tc>
      </w:tr>
      <w:tr w:rsidR="00C67B83" w14:paraId="5D7113C1" w14:textId="77777777" w:rsidTr="00FD6ADC">
        <w:tc>
          <w:tcPr>
            <w:tcW w:w="1843" w:type="dxa"/>
            <w:tcBorders>
              <w:left w:val="single" w:sz="4" w:space="0" w:color="auto"/>
            </w:tcBorders>
          </w:tcPr>
          <w:p w14:paraId="5BD76065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99F5A1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256C503C" w14:textId="77777777" w:rsidTr="00FD6ADC">
        <w:tc>
          <w:tcPr>
            <w:tcW w:w="1843" w:type="dxa"/>
            <w:tcBorders>
              <w:left w:val="single" w:sz="4" w:space="0" w:color="auto"/>
            </w:tcBorders>
          </w:tcPr>
          <w:p w14:paraId="560FAD1A" w14:textId="77777777" w:rsidR="00C67B83" w:rsidRDefault="00C67B83" w:rsidP="00FD6A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709E0E" w14:textId="77777777" w:rsidR="00C67B83" w:rsidRDefault="0089571B" w:rsidP="00FD6A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67B83">
                <w:rPr>
                  <w:noProof/>
                </w:rPr>
                <w:t>Nokia, Nokia Shanghai Bell</w:t>
              </w:r>
            </w:fldSimple>
          </w:p>
        </w:tc>
      </w:tr>
      <w:tr w:rsidR="00C67B83" w14:paraId="1F86C8B6" w14:textId="77777777" w:rsidTr="00FD6ADC">
        <w:tc>
          <w:tcPr>
            <w:tcW w:w="1843" w:type="dxa"/>
            <w:tcBorders>
              <w:left w:val="single" w:sz="4" w:space="0" w:color="auto"/>
            </w:tcBorders>
          </w:tcPr>
          <w:p w14:paraId="474EDCC5" w14:textId="77777777" w:rsidR="00C67B83" w:rsidRDefault="00C67B83" w:rsidP="00FD6A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785CA4" w14:textId="77777777" w:rsidR="00C67B83" w:rsidRDefault="00C67B83" w:rsidP="00FD6ADC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C67B83" w14:paraId="2562357A" w14:textId="77777777" w:rsidTr="00FD6ADC">
        <w:tc>
          <w:tcPr>
            <w:tcW w:w="1843" w:type="dxa"/>
            <w:tcBorders>
              <w:left w:val="single" w:sz="4" w:space="0" w:color="auto"/>
            </w:tcBorders>
          </w:tcPr>
          <w:p w14:paraId="10CEAC63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B80344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7EFCBBAF" w14:textId="77777777" w:rsidTr="00FD6ADC">
        <w:tc>
          <w:tcPr>
            <w:tcW w:w="1843" w:type="dxa"/>
            <w:tcBorders>
              <w:left w:val="single" w:sz="4" w:space="0" w:color="auto"/>
            </w:tcBorders>
          </w:tcPr>
          <w:p w14:paraId="43AA40C4" w14:textId="77777777" w:rsidR="00C67B83" w:rsidRDefault="00C67B83" w:rsidP="00FD6A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8388ED" w14:textId="16A5A976" w:rsidR="00C67B83" w:rsidRDefault="000D00CE" w:rsidP="00FD6ADC">
            <w:pPr>
              <w:pStyle w:val="CRCoverPage"/>
              <w:spacing w:after="0"/>
              <w:ind w:left="100"/>
              <w:rPr>
                <w:noProof/>
              </w:rPr>
            </w:pPr>
            <w:r w:rsidRPr="000D00CE">
              <w:rPr>
                <w:noProof/>
              </w:rPr>
              <w:t>Vertical_LAN_SEC</w:t>
            </w:r>
          </w:p>
        </w:tc>
        <w:tc>
          <w:tcPr>
            <w:tcW w:w="567" w:type="dxa"/>
            <w:tcBorders>
              <w:left w:val="nil"/>
            </w:tcBorders>
          </w:tcPr>
          <w:p w14:paraId="5228D140" w14:textId="77777777" w:rsidR="00C67B83" w:rsidRDefault="00C67B83" w:rsidP="00FD6A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F0667C" w14:textId="77777777" w:rsidR="00C67B83" w:rsidRDefault="00C67B83" w:rsidP="00FD6A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985B8B" w14:textId="77777777" w:rsidR="00C67B83" w:rsidRDefault="00C67B83" w:rsidP="00FD6A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  <w:r>
              <w:rPr>
                <w:noProof/>
              </w:rPr>
              <w:t>15.5.2020</w:t>
            </w:r>
          </w:p>
        </w:tc>
      </w:tr>
      <w:tr w:rsidR="00C67B83" w14:paraId="177FF5E5" w14:textId="77777777" w:rsidTr="00FD6ADC">
        <w:tc>
          <w:tcPr>
            <w:tcW w:w="1843" w:type="dxa"/>
            <w:tcBorders>
              <w:left w:val="single" w:sz="4" w:space="0" w:color="auto"/>
            </w:tcBorders>
          </w:tcPr>
          <w:p w14:paraId="40B937C3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9D122D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CF161F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9091EF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3B3C2A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5E65CD84" w14:textId="77777777" w:rsidTr="00FD6A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09157B" w14:textId="77777777" w:rsidR="00C67B83" w:rsidRDefault="00C67B83" w:rsidP="00FD6A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89C782" w14:textId="58273C52" w:rsidR="00C67B83" w:rsidRPr="003868CB" w:rsidRDefault="003868CB" w:rsidP="00FD6A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868CB"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B78610" w14:textId="77777777" w:rsidR="00C67B83" w:rsidRDefault="00C67B83" w:rsidP="00FD6A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9F0AB8" w14:textId="77777777" w:rsidR="00C67B83" w:rsidRDefault="00C67B83" w:rsidP="00FD6A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6B3F3C" w14:textId="0D7C1FDD" w:rsidR="00C67B83" w:rsidRDefault="0089571B" w:rsidP="00FD6A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25B65">
                <w:rPr>
                  <w:noProof/>
                </w:rPr>
                <w:t>R</w:t>
              </w:r>
              <w:r w:rsidR="00C67B83">
                <w:rPr>
                  <w:noProof/>
                </w:rPr>
                <w:t>el-16</w:t>
              </w:r>
            </w:fldSimple>
          </w:p>
        </w:tc>
      </w:tr>
      <w:tr w:rsidR="00C67B83" w14:paraId="7C7F6A9D" w14:textId="77777777" w:rsidTr="00FD6A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8A304D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6BAA4E" w14:textId="77777777" w:rsidR="00C67B83" w:rsidRDefault="00C67B83" w:rsidP="00FD6A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712BE2" w14:textId="77777777" w:rsidR="00C67B83" w:rsidRDefault="00C67B83" w:rsidP="00FD6A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AD5AC1" w14:textId="77777777" w:rsidR="00C67B83" w:rsidRPr="007C2097" w:rsidRDefault="00C67B83" w:rsidP="00FD6A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7B83" w14:paraId="5D6D6F46" w14:textId="77777777" w:rsidTr="00FD6ADC">
        <w:tc>
          <w:tcPr>
            <w:tcW w:w="1843" w:type="dxa"/>
          </w:tcPr>
          <w:p w14:paraId="3F29F455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8F3EEA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13126395" w14:textId="77777777" w:rsidTr="00FD6A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52A938" w14:textId="77777777" w:rsidR="00C67B83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D310F" w14:textId="50D73E36" w:rsidR="00401692" w:rsidRDefault="00401692" w:rsidP="00FD6AD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TSC use case, the concern is on </w:t>
            </w:r>
            <w:r w:rsidRPr="000D00CE">
              <w:rPr>
                <w:noProof/>
              </w:rPr>
              <w:t xml:space="preserve">gPTP </w:t>
            </w:r>
            <w:r>
              <w:rPr>
                <w:noProof/>
              </w:rPr>
              <w:t xml:space="preserve">message </w:t>
            </w:r>
            <w:r w:rsidRPr="000D00CE">
              <w:rPr>
                <w:noProof/>
              </w:rPr>
              <w:t xml:space="preserve">confidentiality protection which cannot be ensured by the IEEE protocol itself but </w:t>
            </w:r>
            <w:r>
              <w:rPr>
                <w:noProof/>
              </w:rPr>
              <w:t xml:space="preserve">may be </w:t>
            </w:r>
            <w:r w:rsidRPr="000D00CE">
              <w:rPr>
                <w:noProof/>
              </w:rPr>
              <w:t>by add-ons in its implementation</w:t>
            </w:r>
            <w:r>
              <w:rPr>
                <w:noProof/>
              </w:rPr>
              <w:t xml:space="preserve">. Thus, </w:t>
            </w:r>
            <w:r>
              <w:t xml:space="preserve">SMF role in setting policy towards </w:t>
            </w:r>
            <w:proofErr w:type="spellStart"/>
            <w:r>
              <w:t>gNB</w:t>
            </w:r>
            <w:proofErr w:type="spellEnd"/>
            <w:r>
              <w:t xml:space="preserve"> needs to be clarified. Similar text as in TS 33.501 clause 6.6 should be used in annex L.</w:t>
            </w:r>
          </w:p>
          <w:p w14:paraId="2FF762E6" w14:textId="77777777" w:rsidR="00401692" w:rsidRDefault="00401692" w:rsidP="00FD6ADC">
            <w:pPr>
              <w:pStyle w:val="CRCoverPage"/>
              <w:spacing w:after="0"/>
              <w:ind w:left="100"/>
            </w:pPr>
          </w:p>
          <w:p w14:paraId="79E0E7E9" w14:textId="1960CEA0" w:rsidR="00456C05" w:rsidRDefault="000D00CE" w:rsidP="00FD6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33.501 distinguishes security policy enforcement for confidentiality and integrity. </w:t>
            </w:r>
            <w:r w:rsidR="00456C05">
              <w:rPr>
                <w:noProof/>
              </w:rPr>
              <w:t xml:space="preserve">For example, also N.2.2.2 provides this distinction for the </w:t>
            </w:r>
            <w:r w:rsidR="00401692">
              <w:rPr>
                <w:noProof/>
              </w:rPr>
              <w:t xml:space="preserve">URLLC </w:t>
            </w:r>
            <w:r w:rsidR="00456C05">
              <w:rPr>
                <w:noProof/>
              </w:rPr>
              <w:t xml:space="preserve">feature. For </w:t>
            </w:r>
            <w:r>
              <w:rPr>
                <w:noProof/>
              </w:rPr>
              <w:t xml:space="preserve">TSC </w:t>
            </w:r>
            <w:r w:rsidR="00456C05">
              <w:rPr>
                <w:noProof/>
              </w:rPr>
              <w:t xml:space="preserve">it </w:t>
            </w:r>
            <w:r>
              <w:rPr>
                <w:noProof/>
              </w:rPr>
              <w:t>is</w:t>
            </w:r>
            <w:r w:rsidR="00401692">
              <w:rPr>
                <w:noProof/>
              </w:rPr>
              <w:t xml:space="preserve"> currently</w:t>
            </w:r>
            <w:r>
              <w:rPr>
                <w:noProof/>
              </w:rPr>
              <w:t xml:space="preserve"> not </w:t>
            </w:r>
            <w:r w:rsidR="00401692">
              <w:rPr>
                <w:noProof/>
              </w:rPr>
              <w:t>separately handled</w:t>
            </w:r>
            <w:r w:rsidR="00456C05">
              <w:rPr>
                <w:noProof/>
              </w:rPr>
              <w:t xml:space="preserve">, </w:t>
            </w:r>
            <w:r w:rsidR="00401692">
              <w:rPr>
                <w:noProof/>
              </w:rPr>
              <w:t>what may influence</w:t>
            </w:r>
            <w:r w:rsidR="00456C05">
              <w:rPr>
                <w:noProof/>
              </w:rPr>
              <w:t xml:space="preserve"> </w:t>
            </w:r>
            <w:r w:rsidR="00401692">
              <w:rPr>
                <w:noProof/>
              </w:rPr>
              <w:t xml:space="preserve">SMF decision to provide </w:t>
            </w:r>
            <w:r w:rsidR="00456C05">
              <w:rPr>
                <w:noProof/>
              </w:rPr>
              <w:t>the security poli</w:t>
            </w:r>
            <w:r w:rsidR="00401692">
              <w:rPr>
                <w:noProof/>
              </w:rPr>
              <w:t>c</w:t>
            </w:r>
            <w:r w:rsidR="00456C05">
              <w:rPr>
                <w:noProof/>
              </w:rPr>
              <w:t>y. Concern has been raised that double protection could happpen if application layer security is applied.</w:t>
            </w:r>
            <w:r>
              <w:rPr>
                <w:noProof/>
              </w:rPr>
              <w:t xml:space="preserve"> </w:t>
            </w:r>
            <w:r w:rsidR="00401692">
              <w:rPr>
                <w:noProof/>
              </w:rPr>
              <w:t>Thus, double confidentiality protection should be avoided.</w:t>
            </w:r>
          </w:p>
          <w:p w14:paraId="31E383D4" w14:textId="77777777" w:rsidR="00401692" w:rsidRDefault="00401692" w:rsidP="00FD6A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32AC8C" w14:textId="38489C8D" w:rsidR="000F6B8F" w:rsidRDefault="00401692" w:rsidP="00FD6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While it is suggested that i</w:t>
            </w:r>
            <w:r w:rsidR="000D00CE">
              <w:rPr>
                <w:noProof/>
              </w:rPr>
              <w:t xml:space="preserve">ntegrity enforcement should </w:t>
            </w:r>
            <w:r w:rsidR="00456C05">
              <w:rPr>
                <w:noProof/>
              </w:rPr>
              <w:t xml:space="preserve">always </w:t>
            </w:r>
            <w:r w:rsidR="000D00CE">
              <w:rPr>
                <w:noProof/>
              </w:rPr>
              <w:t>come from 5GS</w:t>
            </w:r>
            <w:r w:rsidR="00456C05">
              <w:rPr>
                <w:noProof/>
              </w:rPr>
              <w:t xml:space="preserve"> to ensure detection of modifications to any IEEE TSN related data transferred via 5GS For confidentiality protection, </w:t>
            </w:r>
            <w:r w:rsidR="000D00CE">
              <w:rPr>
                <w:noProof/>
              </w:rPr>
              <w:t xml:space="preserve">double confidentiality protection </w:t>
            </w:r>
            <w:r w:rsidR="00456C05">
              <w:rPr>
                <w:noProof/>
              </w:rPr>
              <w:t xml:space="preserve">may </w:t>
            </w:r>
            <w:r w:rsidR="000D00CE">
              <w:rPr>
                <w:noProof/>
              </w:rPr>
              <w:t>be avoid</w:t>
            </w:r>
            <w:r>
              <w:rPr>
                <w:noProof/>
              </w:rPr>
              <w:t>able</w:t>
            </w:r>
            <w:r w:rsidR="000D00CE">
              <w:rPr>
                <w:noProof/>
              </w:rPr>
              <w:t xml:space="preserve"> i</w:t>
            </w:r>
            <w:r w:rsidR="00456C05">
              <w:rPr>
                <w:noProof/>
              </w:rPr>
              <w:t>f</w:t>
            </w:r>
            <w:r w:rsidR="000D00CE">
              <w:rPr>
                <w:noProof/>
              </w:rPr>
              <w:t xml:space="preserve"> </w:t>
            </w:r>
            <w:r w:rsidR="000D00CE" w:rsidRPr="000D00CE">
              <w:rPr>
                <w:noProof/>
              </w:rPr>
              <w:t xml:space="preserve">application layer </w:t>
            </w:r>
            <w:r>
              <w:rPr>
                <w:noProof/>
              </w:rPr>
              <w:t>security</w:t>
            </w:r>
            <w:r w:rsidR="000D00CE" w:rsidRPr="000D00CE">
              <w:rPr>
                <w:noProof/>
              </w:rPr>
              <w:t xml:space="preserve"> </w:t>
            </w:r>
            <w:r w:rsidR="000D00CE">
              <w:rPr>
                <w:noProof/>
              </w:rPr>
              <w:t>is already applied.</w:t>
            </w:r>
            <w:r>
              <w:rPr>
                <w:noProof/>
              </w:rPr>
              <w:t xml:space="preserve"> However, it needs to be noted, that decision is always based on SMF decision, if not set by UDM.</w:t>
            </w:r>
            <w:r w:rsidR="000D00CE">
              <w:rPr>
                <w:noProof/>
              </w:rPr>
              <w:t xml:space="preserve"> </w:t>
            </w:r>
          </w:p>
        </w:tc>
      </w:tr>
      <w:tr w:rsidR="00C67B83" w14:paraId="2B3C9A32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3141C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A74CDE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1753C20E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436D2" w14:textId="77777777" w:rsidR="00C67B83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4641B5" w14:textId="7EBEEC1D" w:rsidR="00C67B83" w:rsidRDefault="00456C05" w:rsidP="000F6B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of clause to distinguish integrity and confidentiality protection</w:t>
            </w:r>
            <w:r w:rsidR="00401692">
              <w:rPr>
                <w:noProof/>
              </w:rPr>
              <w:t xml:space="preserve"> that confidentiality protection decision by SMF may depend on whether application layer security is already applied.</w:t>
            </w:r>
          </w:p>
        </w:tc>
      </w:tr>
      <w:tr w:rsidR="00C67B83" w14:paraId="3EEA0C11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84BF6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6CAAD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0E60F4D4" w14:textId="77777777" w:rsidTr="00FD6A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DDC202" w14:textId="77777777" w:rsidR="00C67B83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8891D" w14:textId="068D1C27" w:rsidR="00C67B83" w:rsidRDefault="00456C05" w:rsidP="00FD6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Enforcing confidentiality protection even if applicati</w:t>
            </w:r>
            <w:r w:rsidR="00401692">
              <w:rPr>
                <w:noProof/>
              </w:rPr>
              <w:t>o</w:t>
            </w:r>
            <w:r>
              <w:rPr>
                <w:noProof/>
              </w:rPr>
              <w:t>n layer security has been applied</w:t>
            </w:r>
            <w:r w:rsidR="00B80466">
              <w:rPr>
                <w:noProof/>
              </w:rPr>
              <w:t>, which provides unnecessary impact on 5GS for transfering IEEE TSN related data.</w:t>
            </w:r>
          </w:p>
        </w:tc>
      </w:tr>
      <w:tr w:rsidR="00C67B83" w14:paraId="53526995" w14:textId="77777777" w:rsidTr="00FD6ADC">
        <w:tc>
          <w:tcPr>
            <w:tcW w:w="2694" w:type="dxa"/>
            <w:gridSpan w:val="2"/>
          </w:tcPr>
          <w:p w14:paraId="389D33F2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DE96F8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0BDA23AB" w14:textId="77777777" w:rsidTr="00FD6A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94988" w14:textId="77777777" w:rsidR="00C67B83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76AD10" w14:textId="6922628B" w:rsidR="00C67B83" w:rsidRDefault="000D00CE" w:rsidP="00FD6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</w:t>
            </w:r>
            <w:r w:rsidR="00FA2BAE">
              <w:rPr>
                <w:noProof/>
              </w:rPr>
              <w:t>.</w:t>
            </w:r>
            <w:r>
              <w:rPr>
                <w:noProof/>
              </w:rPr>
              <w:t>3</w:t>
            </w:r>
          </w:p>
        </w:tc>
      </w:tr>
      <w:tr w:rsidR="00C67B83" w14:paraId="7F293CAA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71D54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4D00ED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5970EF0B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94B47" w14:textId="77777777" w:rsidR="00C67B83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99D702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DA3714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7FBB74" w14:textId="77777777" w:rsidR="00C67B83" w:rsidRDefault="00C67B83" w:rsidP="00FD6A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472C08" w14:textId="77777777" w:rsidR="00C67B83" w:rsidRDefault="00C67B83" w:rsidP="00FD6A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7B83" w14:paraId="15659DEC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F656A" w14:textId="77777777" w:rsidR="00C67B83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328D58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529C9" w14:textId="242D2666" w:rsidR="00C67B83" w:rsidRDefault="000F6B8F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00BC11" w14:textId="77777777" w:rsidR="00C67B83" w:rsidRDefault="00C67B83" w:rsidP="00FD6A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BACEC" w14:textId="77777777" w:rsidR="00C67B83" w:rsidRDefault="00C67B83" w:rsidP="00FD6A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7B83" w14:paraId="619B14F6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82572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187E5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70ADF" w14:textId="7326D3E5" w:rsidR="00C67B83" w:rsidRDefault="000F6B8F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8ED13" w14:textId="77777777" w:rsidR="00C67B83" w:rsidRDefault="00C67B83" w:rsidP="00FD6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DBA023" w14:textId="77777777" w:rsidR="00C67B83" w:rsidRDefault="00C67B83" w:rsidP="00FD6A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7B83" w14:paraId="6F16AB06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800EB1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C0674D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7EE5C" w14:textId="339BE4EA" w:rsidR="00C67B83" w:rsidRDefault="000F6B8F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8FFCC9" w14:textId="77777777" w:rsidR="00C67B83" w:rsidRDefault="00C67B83" w:rsidP="00FD6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E1A228" w14:textId="77777777" w:rsidR="00C67B83" w:rsidRDefault="00C67B83" w:rsidP="00FD6A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7B83" w14:paraId="720F3B95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C04DB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43332F" w14:textId="77777777" w:rsidR="00C67B83" w:rsidRDefault="00C67B83" w:rsidP="00FD6ADC">
            <w:pPr>
              <w:pStyle w:val="CRCoverPage"/>
              <w:spacing w:after="0"/>
              <w:rPr>
                <w:noProof/>
              </w:rPr>
            </w:pPr>
          </w:p>
        </w:tc>
      </w:tr>
      <w:tr w:rsidR="00C67B83" w14:paraId="3763F442" w14:textId="77777777" w:rsidTr="00FD6A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6DB518" w14:textId="77777777" w:rsidR="00C67B83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93E34" w14:textId="7EA9AE0F" w:rsidR="00C67B83" w:rsidRDefault="00C67B83" w:rsidP="00FD6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7B83" w:rsidRPr="008863B9" w14:paraId="4AED65D7" w14:textId="77777777" w:rsidTr="00FD6A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9E57A1" w14:textId="77777777" w:rsidR="00C67B83" w:rsidRPr="008863B9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947230" w14:textId="77777777" w:rsidR="00C67B83" w:rsidRPr="008863B9" w:rsidRDefault="00C67B83" w:rsidP="00FD6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7B83" w14:paraId="268C7438" w14:textId="77777777" w:rsidTr="00FD6A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8D11C" w14:textId="77777777" w:rsidR="00C67B83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AD725" w14:textId="77777777" w:rsidR="00C67B83" w:rsidRDefault="00C67B83" w:rsidP="00FD6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5350A6" w14:textId="77777777" w:rsidR="00C67B83" w:rsidRDefault="00C67B83" w:rsidP="00C67B83">
      <w:pPr>
        <w:pStyle w:val="CRCoverPage"/>
        <w:spacing w:after="0"/>
        <w:rPr>
          <w:noProof/>
          <w:sz w:val="8"/>
          <w:szCs w:val="8"/>
        </w:rPr>
      </w:pPr>
    </w:p>
    <w:p w14:paraId="1849D503" w14:textId="77777777" w:rsidR="00C67B83" w:rsidRDefault="00C67B83" w:rsidP="00C67B83">
      <w:pPr>
        <w:rPr>
          <w:noProof/>
        </w:rPr>
      </w:pPr>
    </w:p>
    <w:p w14:paraId="637D8C5C" w14:textId="2213437E" w:rsidR="00C67B83" w:rsidRDefault="00FA2BAE" w:rsidP="00C67B83">
      <w:pPr>
        <w:rPr>
          <w:b/>
          <w:bCs/>
          <w:noProof/>
          <w:sz w:val="36"/>
          <w:szCs w:val="36"/>
        </w:rPr>
      </w:pPr>
      <w:r w:rsidRPr="00FA2BAE">
        <w:rPr>
          <w:b/>
          <w:bCs/>
          <w:noProof/>
          <w:sz w:val="36"/>
          <w:szCs w:val="36"/>
        </w:rPr>
        <w:t>***** START OF CHANGE</w:t>
      </w:r>
    </w:p>
    <w:p w14:paraId="262EB316" w14:textId="77777777" w:rsidR="000D00CE" w:rsidRDefault="000D00CE" w:rsidP="000D00CE">
      <w:pPr>
        <w:pStyle w:val="Heading2"/>
      </w:pPr>
      <w:bookmarkStart w:id="1" w:name="_Toc26876090"/>
      <w:bookmarkStart w:id="2" w:name="_Toc35528859"/>
      <w:bookmarkStart w:id="3" w:name="_Toc35533621"/>
      <w:r>
        <w:t>L.3</w:t>
      </w:r>
      <w:r>
        <w:tab/>
        <w:t xml:space="preserve">Protection of user plane data in TSC including </w:t>
      </w:r>
      <w:proofErr w:type="spellStart"/>
      <w:r>
        <w:t>gPTP</w:t>
      </w:r>
      <w:proofErr w:type="spellEnd"/>
      <w:r>
        <w:t xml:space="preserve"> control messages</w:t>
      </w:r>
      <w:bookmarkEnd w:id="1"/>
      <w:bookmarkEnd w:id="2"/>
      <w:bookmarkEnd w:id="3"/>
    </w:p>
    <w:p w14:paraId="689922F0" w14:textId="77777777" w:rsidR="000D00CE" w:rsidRDefault="000D00CE" w:rsidP="000D00CE">
      <w:r>
        <w:t xml:space="preserve">After the 5GS TSC-enabled UE is authenticated and data connection is set up, any data received from a TSC bridge or another 5GS TSC-enabled UE shall be transported between DS-TT (in the UE) and NW-TT (in the UPF) in a protected way using the mechanisms for UP security as described in clause 6.6. </w:t>
      </w:r>
    </w:p>
    <w:p w14:paraId="55DE4A1F" w14:textId="2900941A" w:rsidR="000D00CE" w:rsidRDefault="000D00CE" w:rsidP="000D00CE">
      <w:r>
        <w:t xml:space="preserve">The </w:t>
      </w:r>
      <w:proofErr w:type="gramStart"/>
      <w:r>
        <w:t>UP security</w:t>
      </w:r>
      <w:proofErr w:type="gramEnd"/>
      <w:r>
        <w:t xml:space="preserve"> enforcement information </w:t>
      </w:r>
      <w:ins w:id="4" w:author="Nokia3" w:date="2020-05-01T10:50:00Z">
        <w:r w:rsidR="00456C05">
          <w:t>for UP integrity</w:t>
        </w:r>
      </w:ins>
      <w:ins w:id="5" w:author="Nokia3" w:date="2020-05-01T10:51:00Z">
        <w:r w:rsidR="00456C05">
          <w:t xml:space="preserve"> protection </w:t>
        </w:r>
      </w:ins>
      <w:r>
        <w:t xml:space="preserve">shall be set to "required" for data transferred from </w:t>
      </w:r>
      <w:proofErr w:type="spellStart"/>
      <w:r>
        <w:t>gNB</w:t>
      </w:r>
      <w:proofErr w:type="spellEnd"/>
      <w:r>
        <w:t xml:space="preserve"> to a 5GS TSC-enabled UE. This is also applicable to the </w:t>
      </w:r>
      <w:proofErr w:type="spellStart"/>
      <w:r>
        <w:t>gPTP</w:t>
      </w:r>
      <w:proofErr w:type="spellEnd"/>
      <w:r>
        <w:t xml:space="preserve"> messages sent in the user plane.</w:t>
      </w:r>
    </w:p>
    <w:p w14:paraId="373203B4" w14:textId="33A6D24A" w:rsidR="00456C05" w:rsidRPr="00B12A3F" w:rsidRDefault="00456C05" w:rsidP="00456C05">
      <w:pPr>
        <w:overflowPunct w:val="0"/>
        <w:autoSpaceDE w:val="0"/>
        <w:autoSpaceDN w:val="0"/>
        <w:adjustRightInd w:val="0"/>
        <w:textAlignment w:val="baseline"/>
        <w:rPr>
          <w:ins w:id="6" w:author="Nokia3" w:date="2020-05-01T10:51:00Z"/>
        </w:rPr>
      </w:pPr>
      <w:ins w:id="7" w:author="Nokia3" w:date="2020-05-01T10:51:00Z">
        <w:r w:rsidRPr="00B12A3F">
          <w:t xml:space="preserve">The </w:t>
        </w:r>
        <w:proofErr w:type="gramStart"/>
        <w:r w:rsidRPr="00B12A3F">
          <w:t>UP security</w:t>
        </w:r>
        <w:proofErr w:type="gramEnd"/>
        <w:r w:rsidRPr="00B12A3F">
          <w:t xml:space="preserve"> enforcement information for UP confidentiality protection may be set by SMF to "required" depending on whether application layer protection is applied. </w:t>
        </w:r>
      </w:ins>
      <w:ins w:id="8" w:author="Nokia3" w:date="2020-05-01T10:53:00Z">
        <w:r>
          <w:t>If this information is received from TSN AF, it may</w:t>
        </w:r>
      </w:ins>
      <w:ins w:id="9" w:author="Nokia3" w:date="2020-05-01T10:51:00Z">
        <w:r w:rsidRPr="00B12A3F">
          <w:t xml:space="preserve"> avoid redundant double protection</w:t>
        </w:r>
      </w:ins>
      <w:ins w:id="10" w:author="Nokia3" w:date="2020-05-01T10:53:00Z">
        <w:r>
          <w:t xml:space="preserve"> depending on </w:t>
        </w:r>
      </w:ins>
      <w:ins w:id="11" w:author="Nokia3" w:date="2020-05-01T10:55:00Z">
        <w:r>
          <w:t xml:space="preserve">the </w:t>
        </w:r>
      </w:ins>
      <w:proofErr w:type="gramStart"/>
      <w:ins w:id="12" w:author="Nokia3" w:date="2020-05-01T10:54:00Z">
        <w:r w:rsidRPr="00B12A3F">
          <w:t>UP security</w:t>
        </w:r>
        <w:proofErr w:type="gramEnd"/>
        <w:r w:rsidRPr="00B12A3F">
          <w:t xml:space="preserve"> enforcement </w:t>
        </w:r>
        <w:r>
          <w:t xml:space="preserve">policy by </w:t>
        </w:r>
      </w:ins>
      <w:ins w:id="13" w:author="Nokia3" w:date="2020-05-01T10:53:00Z">
        <w:r>
          <w:t>SMF.</w:t>
        </w:r>
      </w:ins>
    </w:p>
    <w:p w14:paraId="01757F44" w14:textId="13A0162B" w:rsidR="00FA2BAE" w:rsidRPr="000D00CE" w:rsidRDefault="00FA2BAE" w:rsidP="00C67B83">
      <w:pPr>
        <w:rPr>
          <w:noProof/>
        </w:rPr>
      </w:pPr>
    </w:p>
    <w:p w14:paraId="7F7F2784" w14:textId="5A7E04AD" w:rsidR="00FA2BAE" w:rsidRPr="00FA2BAE" w:rsidRDefault="00FA2BAE" w:rsidP="00C67B83">
      <w:pPr>
        <w:rPr>
          <w:b/>
          <w:bCs/>
          <w:noProof/>
          <w:sz w:val="36"/>
          <w:szCs w:val="36"/>
        </w:rPr>
      </w:pPr>
      <w:r w:rsidRPr="00FA2BAE">
        <w:rPr>
          <w:b/>
          <w:bCs/>
          <w:noProof/>
          <w:sz w:val="36"/>
          <w:szCs w:val="36"/>
        </w:rPr>
        <w:t>***** END OF CHANGE</w:t>
      </w:r>
    </w:p>
    <w:sectPr w:rsidR="00FA2BAE" w:rsidRPr="00FA2BA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211C67" w14:textId="77777777" w:rsidR="00C43048" w:rsidRDefault="00C43048">
      <w:r>
        <w:separator/>
      </w:r>
    </w:p>
  </w:endnote>
  <w:endnote w:type="continuationSeparator" w:id="0">
    <w:p w14:paraId="0EAAFB82" w14:textId="77777777" w:rsidR="00C43048" w:rsidRDefault="00C43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kia Sans">
    <w:altName w:val="Calibri"/>
    <w:charset w:val="00"/>
    <w:family w:val="swiss"/>
    <w:pitch w:val="variable"/>
    <w:sig w:usb0="00000001" w:usb1="00000000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2C7AE4" w14:textId="77777777" w:rsidR="00C43048" w:rsidRDefault="00C43048">
      <w:r>
        <w:separator/>
      </w:r>
    </w:p>
  </w:footnote>
  <w:footnote w:type="continuationSeparator" w:id="0">
    <w:p w14:paraId="795492E5" w14:textId="77777777" w:rsidR="00C43048" w:rsidRDefault="00C43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884035"/>
    <w:multiLevelType w:val="hybridMultilevel"/>
    <w:tmpl w:val="7D024A76"/>
    <w:lvl w:ilvl="0" w:tplc="68EA32E8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6637C9F"/>
    <w:multiLevelType w:val="hybridMultilevel"/>
    <w:tmpl w:val="E4C051B0"/>
    <w:lvl w:ilvl="0" w:tplc="89C85AF4">
      <w:numFmt w:val="bullet"/>
      <w:lvlText w:val="-"/>
      <w:lvlJc w:val="left"/>
      <w:pPr>
        <w:ind w:left="928" w:hanging="360"/>
      </w:pPr>
      <w:rPr>
        <w:rFonts w:ascii="Nokia Sans" w:eastAsia="Times New Roman" w:hAnsi="Nokia Sans" w:cs="Aria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3">
    <w15:presenceInfo w15:providerId="None" w15:userId="Noki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22E4A"/>
    <w:rsid w:val="000A20D5"/>
    <w:rsid w:val="000A6394"/>
    <w:rsid w:val="000B7FED"/>
    <w:rsid w:val="000C038A"/>
    <w:rsid w:val="000C6598"/>
    <w:rsid w:val="000D00CE"/>
    <w:rsid w:val="000F6B8F"/>
    <w:rsid w:val="00145D43"/>
    <w:rsid w:val="00192C46"/>
    <w:rsid w:val="001A08B3"/>
    <w:rsid w:val="001A7B60"/>
    <w:rsid w:val="001B52F0"/>
    <w:rsid w:val="001B7A65"/>
    <w:rsid w:val="001C6910"/>
    <w:rsid w:val="001D16CF"/>
    <w:rsid w:val="001E41F3"/>
    <w:rsid w:val="002356C3"/>
    <w:rsid w:val="0026004D"/>
    <w:rsid w:val="002640DD"/>
    <w:rsid w:val="00275D12"/>
    <w:rsid w:val="00284FEB"/>
    <w:rsid w:val="002860C4"/>
    <w:rsid w:val="002B5741"/>
    <w:rsid w:val="002E0587"/>
    <w:rsid w:val="00305409"/>
    <w:rsid w:val="00325B65"/>
    <w:rsid w:val="003609EF"/>
    <w:rsid w:val="0036231A"/>
    <w:rsid w:val="00374DD4"/>
    <w:rsid w:val="003868CB"/>
    <w:rsid w:val="003A07AA"/>
    <w:rsid w:val="003D786C"/>
    <w:rsid w:val="003E1A36"/>
    <w:rsid w:val="00401692"/>
    <w:rsid w:val="00410371"/>
    <w:rsid w:val="004242F1"/>
    <w:rsid w:val="00456C05"/>
    <w:rsid w:val="004B75B7"/>
    <w:rsid w:val="004E2903"/>
    <w:rsid w:val="0051580D"/>
    <w:rsid w:val="0054139B"/>
    <w:rsid w:val="00547111"/>
    <w:rsid w:val="00592D74"/>
    <w:rsid w:val="005C7DB7"/>
    <w:rsid w:val="005E2C44"/>
    <w:rsid w:val="00621188"/>
    <w:rsid w:val="006257ED"/>
    <w:rsid w:val="00631613"/>
    <w:rsid w:val="00695808"/>
    <w:rsid w:val="006B46FB"/>
    <w:rsid w:val="006E21FB"/>
    <w:rsid w:val="007307C4"/>
    <w:rsid w:val="007359AF"/>
    <w:rsid w:val="00792342"/>
    <w:rsid w:val="007977A8"/>
    <w:rsid w:val="007B512A"/>
    <w:rsid w:val="007B5176"/>
    <w:rsid w:val="007C2097"/>
    <w:rsid w:val="007D6A07"/>
    <w:rsid w:val="007F0F25"/>
    <w:rsid w:val="007F7259"/>
    <w:rsid w:val="008040A8"/>
    <w:rsid w:val="008279FA"/>
    <w:rsid w:val="008626E7"/>
    <w:rsid w:val="00870EE7"/>
    <w:rsid w:val="0088624A"/>
    <w:rsid w:val="008863B9"/>
    <w:rsid w:val="0089571B"/>
    <w:rsid w:val="008A45A6"/>
    <w:rsid w:val="008F686C"/>
    <w:rsid w:val="00904FCB"/>
    <w:rsid w:val="009148DE"/>
    <w:rsid w:val="00941E30"/>
    <w:rsid w:val="009777D9"/>
    <w:rsid w:val="00991B88"/>
    <w:rsid w:val="009A274F"/>
    <w:rsid w:val="009A5753"/>
    <w:rsid w:val="009A579D"/>
    <w:rsid w:val="009E3297"/>
    <w:rsid w:val="009E7329"/>
    <w:rsid w:val="009F734F"/>
    <w:rsid w:val="00A246B6"/>
    <w:rsid w:val="00A47E70"/>
    <w:rsid w:val="00A50CF0"/>
    <w:rsid w:val="00A7671C"/>
    <w:rsid w:val="00AA2CBC"/>
    <w:rsid w:val="00AB6AD4"/>
    <w:rsid w:val="00AC5820"/>
    <w:rsid w:val="00AD1CD8"/>
    <w:rsid w:val="00B258BB"/>
    <w:rsid w:val="00B3365D"/>
    <w:rsid w:val="00B34351"/>
    <w:rsid w:val="00B43D52"/>
    <w:rsid w:val="00B62AC8"/>
    <w:rsid w:val="00B66269"/>
    <w:rsid w:val="00B67B97"/>
    <w:rsid w:val="00B80466"/>
    <w:rsid w:val="00B968C8"/>
    <w:rsid w:val="00BA2023"/>
    <w:rsid w:val="00BA3EC5"/>
    <w:rsid w:val="00BA51D9"/>
    <w:rsid w:val="00BB5C2F"/>
    <w:rsid w:val="00BB5DFC"/>
    <w:rsid w:val="00BB6DFD"/>
    <w:rsid w:val="00BD279D"/>
    <w:rsid w:val="00BD6BB8"/>
    <w:rsid w:val="00C43048"/>
    <w:rsid w:val="00C66BA2"/>
    <w:rsid w:val="00C67B83"/>
    <w:rsid w:val="00C95985"/>
    <w:rsid w:val="00CC02A0"/>
    <w:rsid w:val="00CC5026"/>
    <w:rsid w:val="00CC68D0"/>
    <w:rsid w:val="00D03F9A"/>
    <w:rsid w:val="00D06D51"/>
    <w:rsid w:val="00D1008B"/>
    <w:rsid w:val="00D24991"/>
    <w:rsid w:val="00D311A7"/>
    <w:rsid w:val="00D50255"/>
    <w:rsid w:val="00D564D7"/>
    <w:rsid w:val="00D66520"/>
    <w:rsid w:val="00DE34CF"/>
    <w:rsid w:val="00E13F3D"/>
    <w:rsid w:val="00E34898"/>
    <w:rsid w:val="00E95093"/>
    <w:rsid w:val="00EB09B7"/>
    <w:rsid w:val="00EE7D7C"/>
    <w:rsid w:val="00F25D98"/>
    <w:rsid w:val="00F300FB"/>
    <w:rsid w:val="00FA2BAE"/>
    <w:rsid w:val="00FB6386"/>
    <w:rsid w:val="00FC37D2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5C7D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C7DB7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5C7DB7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5C7DB7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A20D5"/>
    <w:pPr>
      <w:ind w:left="720"/>
      <w:contextualSpacing/>
    </w:pPr>
  </w:style>
  <w:style w:type="character" w:customStyle="1" w:styleId="ENChar">
    <w:name w:val="EN Char"/>
    <w:aliases w:val="Editor's Note Char1,Editor's Note Char"/>
    <w:link w:val="EditorsNote"/>
    <w:locked/>
    <w:rsid w:val="00FA2BA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A7989-5422-4424-BCBB-EA1CB9720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587</Words>
  <Characters>3703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Nokia1</cp:lastModifiedBy>
  <cp:revision>6</cp:revision>
  <cp:lastPrinted>1899-12-31T23:00:00Z</cp:lastPrinted>
  <dcterms:created xsi:type="dcterms:W3CDTF">2020-05-01T08:40:00Z</dcterms:created>
  <dcterms:modified xsi:type="dcterms:W3CDTF">2020-05-01T13:22:00Z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